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R4-2307453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85D930" w:rsidR="00F25D98" w:rsidRDefault="00BC16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38.141-2 UL TA Demod requirements relative TPUT addition (NR_HST, Rel-17, CAT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D43DDC" w:rsidR="001E41F3" w:rsidRDefault="00BC16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1786D" w:rsidR="001E41F3" w:rsidRDefault="00BC16F9">
            <w:pPr>
              <w:pStyle w:val="CRCoverPage"/>
              <w:spacing w:after="0"/>
              <w:ind w:left="100"/>
              <w:rPr>
                <w:noProof/>
              </w:rPr>
            </w:pPr>
            <w:r w:rsidRPr="00931575">
              <w:t xml:space="preserve">Performance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lang w:eastAsia="zh-CN"/>
              </w:rPr>
              <w:t xml:space="preserve"> do not define relative TPUT level and are misaligned with 38.141-1/38.104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B9CC68" w:rsidR="001E41F3" w:rsidRDefault="00BC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defintion 70% relative TPUT level for </w:t>
            </w:r>
            <w:r>
              <w:t>p</w:t>
            </w:r>
            <w:r w:rsidRPr="00931575">
              <w:t xml:space="preserve">erformance requirements for </w:t>
            </w:r>
            <w:r w:rsidRPr="00931575">
              <w:rPr>
                <w:rFonts w:hint="eastAsia"/>
                <w:lang w:eastAsia="zh-CN"/>
              </w:rPr>
              <w:t>UL timing adjustment</w:t>
            </w:r>
            <w:r>
              <w:rPr>
                <w:noProof/>
              </w:rPr>
              <w:t xml:space="preserve">, to align with </w:t>
            </w:r>
            <w:r>
              <w:rPr>
                <w:lang w:eastAsia="zh-CN"/>
              </w:rPr>
              <w:t>38.141-1/38.104 (“</w:t>
            </w:r>
            <w:r w:rsidRPr="003A68CB">
              <w:rPr>
                <w:lang w:eastAsia="zh-CN"/>
              </w:rPr>
              <w:t>The throughput shall be ≥ 70% of the maximum throughput of</w:t>
            </w:r>
            <w:r>
              <w:rPr>
                <w:lang w:eastAsia="zh-CN"/>
              </w:rPr>
              <w:t>…”)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7E3C3" w:rsidR="001E41F3" w:rsidRDefault="00BC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requirements for UL TA not defined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BA243" w:rsidR="001E41F3" w:rsidRDefault="00BC16F9">
            <w:pPr>
              <w:pStyle w:val="CRCoverPage"/>
              <w:spacing w:after="0"/>
              <w:ind w:left="100"/>
              <w:rPr>
                <w:noProof/>
              </w:rPr>
            </w:pPr>
            <w:r w:rsidRPr="00BA6535">
              <w:rPr>
                <w:lang w:val="en-US"/>
              </w:rPr>
              <w:t>8.2.5.5</w:t>
            </w:r>
            <w:r>
              <w:rPr>
                <w:lang w:val="en-US"/>
              </w:rPr>
              <w:t xml:space="preserve">, </w:t>
            </w:r>
            <w:r w:rsidRPr="00931575">
              <w:t>8.2.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t>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68CC9" w:rsidR="001E41F3" w:rsidRDefault="00BC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3B6D0" w:rsidR="001E41F3" w:rsidRDefault="00BC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492175" w:rsidR="001E41F3" w:rsidRDefault="00BC16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F685BE" w:rsidR="001E41F3" w:rsidRDefault="00BC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FEED65" w14:textId="77777777" w:rsidR="00BC16F9" w:rsidRDefault="00BC16F9" w:rsidP="00BC16F9">
      <w:pPr>
        <w:rPr>
          <w:noProof/>
        </w:rPr>
      </w:pPr>
    </w:p>
    <w:p w14:paraId="51E61C59" w14:textId="77777777" w:rsidR="00BC16F9" w:rsidRPr="0092498C" w:rsidRDefault="00BC16F9" w:rsidP="00BC16F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3DA6850" w14:textId="77777777" w:rsidR="00BC16F9" w:rsidRDefault="00BC16F9" w:rsidP="00BC16F9">
      <w:pPr>
        <w:rPr>
          <w:noProof/>
        </w:rPr>
      </w:pPr>
    </w:p>
    <w:p w14:paraId="6CE080B4" w14:textId="77777777" w:rsidR="00BC16F9" w:rsidRPr="00931575" w:rsidRDefault="00BC16F9" w:rsidP="00BC16F9">
      <w:pPr>
        <w:pStyle w:val="Heading4"/>
        <w:rPr>
          <w:lang w:eastAsia="zh-CN"/>
        </w:rPr>
      </w:pPr>
      <w:bookmarkStart w:id="1" w:name="_Toc45886205"/>
      <w:bookmarkStart w:id="2" w:name="_Toc53183284"/>
      <w:bookmarkStart w:id="3" w:name="_Toc58915954"/>
      <w:bookmarkStart w:id="4" w:name="_Toc58918135"/>
      <w:bookmarkStart w:id="5" w:name="_Toc66694005"/>
      <w:bookmarkStart w:id="6" w:name="_Toc74915972"/>
      <w:bookmarkStart w:id="7" w:name="_Toc76114597"/>
      <w:bookmarkStart w:id="8" w:name="_Toc76544483"/>
      <w:bookmarkStart w:id="9" w:name="_Toc82536605"/>
      <w:bookmarkStart w:id="10" w:name="_Toc89952898"/>
      <w:bookmarkStart w:id="11" w:name="_Toc98766714"/>
      <w:bookmarkStart w:id="12" w:name="_Toc99703077"/>
      <w:bookmarkStart w:id="13" w:name="_Toc106206866"/>
      <w:bookmarkStart w:id="14" w:name="_Toc115080868"/>
      <w:bookmarkStart w:id="15" w:name="_Toc121999759"/>
      <w:bookmarkStart w:id="16" w:name="_Toc124153932"/>
      <w:bookmarkStart w:id="17" w:name="_Toc124154707"/>
      <w:bookmarkStart w:id="18" w:name="_Toc131560562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.5</w:t>
      </w:r>
      <w:r w:rsidRPr="00931575">
        <w:tab/>
        <w:t>Test Requirement</w:t>
      </w:r>
      <w:bookmarkEnd w:id="1"/>
      <w:bookmarkEnd w:id="2"/>
      <w:r w:rsidRPr="00931575">
        <w:rPr>
          <w:rFonts w:hint="eastAsia"/>
          <w:lang w:eastAsia="zh-CN"/>
        </w:rPr>
        <w:t xml:space="preserve"> for </w:t>
      </w:r>
      <w:proofErr w:type="gramStart"/>
      <w:r w:rsidRPr="00931575">
        <w:rPr>
          <w:rFonts w:hint="eastAsia"/>
          <w:lang w:eastAsia="zh-CN"/>
        </w:rPr>
        <w:t>High Speed</w:t>
      </w:r>
      <w:proofErr w:type="gramEnd"/>
      <w:r w:rsidRPr="00931575">
        <w:rPr>
          <w:rFonts w:hint="eastAsia"/>
          <w:lang w:eastAsia="zh-CN"/>
        </w:rPr>
        <w:t xml:space="preserve"> Train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eastAsia="zh-CN"/>
        </w:rPr>
        <w:t xml:space="preserve"> </w:t>
      </w:r>
      <w:r w:rsidRPr="00E01B15">
        <w:rPr>
          <w:i/>
          <w:sz w:val="22"/>
          <w:lang w:eastAsia="zh-CN"/>
        </w:rPr>
        <w:t>for BS type 1-O</w:t>
      </w:r>
      <w:bookmarkEnd w:id="13"/>
      <w:bookmarkEnd w:id="14"/>
      <w:bookmarkEnd w:id="15"/>
      <w:bookmarkEnd w:id="16"/>
      <w:bookmarkEnd w:id="17"/>
      <w:bookmarkEnd w:id="18"/>
    </w:p>
    <w:p w14:paraId="7BB669B4" w14:textId="77777777" w:rsidR="00BC16F9" w:rsidRDefault="00BC16F9" w:rsidP="00BC16F9">
      <w:pPr>
        <w:rPr>
          <w:lang w:eastAsia="zh-CN"/>
        </w:rPr>
      </w:pPr>
      <w:r w:rsidRPr="00931575">
        <w:t xml:space="preserve">The throughput </w:t>
      </w:r>
      <w:ins w:id="19" w:author="Axel Mueller (Nokia)" w:date="2023-05-13T17:13:00Z">
        <w:r>
          <w:t xml:space="preserve">shall be ≥ 70% of the maximum throughput of the reference measurement channel as specified in annex A </w:t>
        </w:r>
      </w:ins>
      <w:r w:rsidRPr="00931575">
        <w:t xml:space="preserve">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.5-1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.5-2 for mapping type B respectively.</w:t>
      </w:r>
    </w:p>
    <w:p w14:paraId="20022963" w14:textId="77777777" w:rsidR="00BC16F9" w:rsidRDefault="00BC16F9" w:rsidP="00BC16F9">
      <w:pPr>
        <w:rPr>
          <w:noProof/>
        </w:rPr>
      </w:pPr>
    </w:p>
    <w:p w14:paraId="0DFA6C59" w14:textId="77777777" w:rsidR="00BC16F9" w:rsidRPr="0092498C" w:rsidRDefault="00BC16F9" w:rsidP="00BC16F9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5B1B3A58" w14:textId="77777777" w:rsidR="00BC16F9" w:rsidRDefault="00BC16F9" w:rsidP="00BC16F9">
      <w:pPr>
        <w:rPr>
          <w:noProof/>
        </w:rPr>
      </w:pPr>
    </w:p>
    <w:p w14:paraId="3E9A1BA9" w14:textId="77777777" w:rsidR="00BC16F9" w:rsidRDefault="00BC16F9" w:rsidP="00BC16F9">
      <w:pPr>
        <w:rPr>
          <w:noProof/>
        </w:rPr>
      </w:pPr>
    </w:p>
    <w:p w14:paraId="3923E621" w14:textId="77777777" w:rsidR="00BC16F9" w:rsidRDefault="00BC16F9" w:rsidP="00BC16F9">
      <w:pPr>
        <w:rPr>
          <w:noProof/>
        </w:rPr>
      </w:pPr>
    </w:p>
    <w:p w14:paraId="3140619F" w14:textId="77777777" w:rsidR="00BC16F9" w:rsidRDefault="00BC16F9" w:rsidP="00BC16F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&lt;Start of change 2&gt;</w:t>
      </w:r>
    </w:p>
    <w:p w14:paraId="0DEDDE3E" w14:textId="77777777" w:rsidR="00BC16F9" w:rsidRPr="00931575" w:rsidRDefault="00BC16F9" w:rsidP="00BC16F9">
      <w:pPr>
        <w:pStyle w:val="Heading4"/>
        <w:rPr>
          <w:lang w:eastAsia="zh-CN"/>
        </w:rPr>
      </w:pPr>
      <w:bookmarkStart w:id="20" w:name="_Toc58915955"/>
      <w:bookmarkStart w:id="21" w:name="_Toc66701102"/>
      <w:bookmarkStart w:id="22" w:name="_Toc68697259"/>
      <w:bookmarkStart w:id="23" w:name="_Toc74928196"/>
      <w:bookmarkStart w:id="24" w:name="_Toc76115295"/>
      <w:bookmarkStart w:id="25" w:name="_Toc76544702"/>
      <w:bookmarkStart w:id="26" w:name="_Toc82541519"/>
      <w:bookmarkStart w:id="27" w:name="_Toc89952166"/>
      <w:bookmarkStart w:id="28" w:name="_Toc98767262"/>
      <w:bookmarkStart w:id="29" w:name="_Toc106203310"/>
      <w:bookmarkStart w:id="30" w:name="_Toc115187609"/>
      <w:bookmarkStart w:id="31" w:name="_Toc121994164"/>
      <w:bookmarkStart w:id="32" w:name="_Toc124153172"/>
      <w:bookmarkStart w:id="33" w:name="_Toc131538474"/>
      <w:r w:rsidRPr="00931575">
        <w:t>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ab/>
        <w:t>Test Requirement</w:t>
      </w:r>
      <w:r w:rsidRPr="00931575">
        <w:rPr>
          <w:rFonts w:hint="eastAsia"/>
          <w:lang w:eastAsia="zh-CN"/>
        </w:rPr>
        <w:t xml:space="preserve"> for Normal Mode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9739CF4" w14:textId="77777777" w:rsidR="00BC16F9" w:rsidRPr="007C4DC5" w:rsidRDefault="00BC16F9" w:rsidP="00BC16F9">
      <w:pPr>
        <w:rPr>
          <w:lang w:eastAsia="zh-CN"/>
        </w:rPr>
      </w:pPr>
      <w:r w:rsidRPr="00931575">
        <w:t xml:space="preserve">The throughput </w:t>
      </w:r>
      <w:ins w:id="34" w:author="Axel Mueller (Nokia)" w:date="2023-05-13T17:14:00Z">
        <w:r>
          <w:t xml:space="preserve">shall be ≥ 70% of the maximum throughput of the reference measurement channel as specified in annex A </w:t>
        </w:r>
      </w:ins>
      <w:r w:rsidRPr="00931575">
        <w:t xml:space="preserve">measured </w:t>
      </w:r>
      <w:r w:rsidRPr="00931575">
        <w:rPr>
          <w:lang w:eastAsia="zh-CN"/>
        </w:rPr>
        <w:t>for the moving UE</w:t>
      </w:r>
      <w:r w:rsidRPr="00931575">
        <w:t xml:space="preserve"> according to clause 8.2.</w:t>
      </w:r>
      <w:r w:rsidRPr="00931575">
        <w:rPr>
          <w:rFonts w:hint="eastAsia"/>
          <w:lang w:eastAsia="zh-CN"/>
        </w:rPr>
        <w:t>5</w:t>
      </w:r>
      <w:r w:rsidRPr="00931575">
        <w:t>.4.2 shall not be below the limits for the SNR levels specified in table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-1 for mapping type A</w:t>
      </w:r>
      <w:r w:rsidRPr="00931575">
        <w:rPr>
          <w:rFonts w:hint="eastAsia"/>
          <w:lang w:eastAsia="zh-CN"/>
        </w:rPr>
        <w:t xml:space="preserve"> and table</w:t>
      </w:r>
      <w:r w:rsidRPr="00931575">
        <w:t xml:space="preserve"> 8.2.</w:t>
      </w:r>
      <w:r w:rsidRPr="00931575">
        <w:rPr>
          <w:rFonts w:hint="eastAsia"/>
          <w:lang w:eastAsia="zh-CN"/>
        </w:rPr>
        <w:t>5</w:t>
      </w:r>
      <w:r w:rsidRPr="00931575">
        <w:t>.</w:t>
      </w:r>
      <w:r w:rsidRPr="00931575">
        <w:rPr>
          <w:rFonts w:hint="eastAsia"/>
          <w:lang w:eastAsia="zh-CN"/>
        </w:rPr>
        <w:t>6</w:t>
      </w:r>
      <w:r w:rsidRPr="00931575">
        <w:t>-2 for mapping type B respectively.</w:t>
      </w:r>
    </w:p>
    <w:p w14:paraId="635931D4" w14:textId="77777777" w:rsidR="00BC16F9" w:rsidRDefault="00BC16F9" w:rsidP="00BC16F9">
      <w:pPr>
        <w:rPr>
          <w:noProof/>
        </w:rPr>
      </w:pPr>
    </w:p>
    <w:p w14:paraId="6FD96F26" w14:textId="77777777" w:rsidR="00BC16F9" w:rsidRDefault="00BC16F9" w:rsidP="00BC16F9">
      <w:pPr>
        <w:jc w:val="center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&lt;End of change 2&gt;</w:t>
      </w:r>
    </w:p>
    <w:p w14:paraId="0389FC8B" w14:textId="77777777" w:rsidR="00BC16F9" w:rsidRDefault="00BC16F9" w:rsidP="00BC16F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 Mueller (Nokia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6F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BC16F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Mueller (Nokia)</cp:lastModifiedBy>
  <cp:revision>7</cp:revision>
  <cp:lastPrinted>1899-12-31T23:00:00Z</cp:lastPrinted>
  <dcterms:created xsi:type="dcterms:W3CDTF">2020-02-03T08:32:00Z</dcterms:created>
  <dcterms:modified xsi:type="dcterms:W3CDTF">2023-05-14T16:27:00Z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R4-2307453</vt:lpwstr>
  </property>
  <property fmtid="{D5CDD505-2E9C-101B-9397-08002B2CF9AE}" pid="10" name="Spec#">
    <vt:lpwstr>38.141-2</vt:lpwstr>
  </property>
  <property fmtid="{D5CDD505-2E9C-101B-9397-08002B2CF9AE}" pid="11" name="Cr#">
    <vt:lpwstr>0484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CR for TS 38.141-2 UL TA Demod requirements relative TPUT addition (NR_HST, Rel-17,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2023-05-14</vt:lpwstr>
  </property>
  <property fmtid="{D5CDD505-2E9C-101B-9397-08002B2CF9AE}" pid="20" name="Release">
    <vt:lpwstr>Rel-17</vt:lpwstr>
  </property>
</Properties>
</file>